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del w:id="0" w:author="Han, Seunghee" w:date="2017-05-29T00:32:00Z">
        <w:r w:rsidR="00A02D05" w:rsidDel="00371CB1">
          <w:rPr>
            <w:b/>
            <w:noProof/>
            <w:sz w:val="24"/>
          </w:rPr>
          <w:delText>75</w:delText>
        </w:r>
      </w:del>
      <w:ins w:id="1" w:author="Han, Seunghee" w:date="2017-05-29T00:32:00Z">
        <w:r w:rsidR="00371CB1">
          <w:rPr>
            <w:b/>
            <w:noProof/>
            <w:sz w:val="24"/>
          </w:rPr>
          <w:t>76</w:t>
        </w:r>
      </w:ins>
      <w:r w:rsidRPr="0033027D">
        <w:rPr>
          <w:b/>
          <w:noProof/>
          <w:sz w:val="24"/>
        </w:rPr>
        <w:tab/>
      </w:r>
      <w:r w:rsidR="003E0FE5" w:rsidRPr="003E0FE5">
        <w:rPr>
          <w:b/>
          <w:noProof/>
          <w:sz w:val="24"/>
        </w:rPr>
        <w:t>RP-</w:t>
      </w:r>
      <w:del w:id="2" w:author="Han, Seunghee" w:date="2017-05-29T00:32:00Z">
        <w:r w:rsidR="005D1687" w:rsidRPr="003E0FE5" w:rsidDel="00371CB1">
          <w:rPr>
            <w:b/>
            <w:noProof/>
            <w:sz w:val="24"/>
          </w:rPr>
          <w:delText>17</w:delText>
        </w:r>
        <w:r w:rsidR="007722F3" w:rsidDel="00371CB1">
          <w:rPr>
            <w:b/>
            <w:noProof/>
            <w:sz w:val="24"/>
          </w:rPr>
          <w:delText>0743</w:delText>
        </w:r>
      </w:del>
      <w:ins w:id="3" w:author="Han, Seunghee" w:date="2017-05-29T00:32:00Z">
        <w:r w:rsidR="00371CB1" w:rsidRPr="003E0FE5">
          <w:rPr>
            <w:b/>
            <w:noProof/>
            <w:sz w:val="24"/>
          </w:rPr>
          <w:t>17</w:t>
        </w:r>
        <w:r w:rsidR="00371CB1">
          <w:rPr>
            <w:b/>
            <w:noProof/>
            <w:sz w:val="24"/>
          </w:rPr>
          <w:t>1034</w:t>
        </w:r>
      </w:ins>
    </w:p>
    <w:p w:rsidR="006A45BA" w:rsidRPr="006A45BA" w:rsidRDefault="00371CB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ins w:id="4" w:author="Han, Seunghee" w:date="2017-05-29T00:32:00Z">
        <w:r w:rsidRPr="00371CB1">
          <w:rPr>
            <w:b/>
            <w:noProof/>
            <w:sz w:val="24"/>
          </w:rPr>
          <w:t>West Palm Beach, USA June 5 - 8, 2017</w:t>
        </w:r>
      </w:ins>
      <w:del w:id="5" w:author="Han, Seunghee" w:date="2017-05-29T00:32:00Z">
        <w:r w:rsidR="00A02D05" w:rsidDel="00371CB1">
          <w:rPr>
            <w:b/>
            <w:noProof/>
            <w:sz w:val="24"/>
          </w:rPr>
          <w:delText>Dubrovnik, Croatia</w:delText>
        </w:r>
        <w:r w:rsidR="0033027D" w:rsidRPr="0033027D" w:rsidDel="00371CB1">
          <w:rPr>
            <w:b/>
            <w:noProof/>
            <w:sz w:val="24"/>
          </w:rPr>
          <w:delText xml:space="preserve">, </w:delText>
        </w:r>
        <w:r w:rsidR="00A02D05" w:rsidDel="00371CB1">
          <w:rPr>
            <w:b/>
            <w:noProof/>
            <w:sz w:val="24"/>
          </w:rPr>
          <w:delText>March 6 - 9, 2017</w:delText>
        </w:r>
      </w:del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del w:id="6" w:author="Han, Seunghee" w:date="2017-05-29T00:32:00Z">
        <w:r w:rsidR="005D1687" w:rsidRPr="006A45BA" w:rsidDel="00371CB1">
          <w:rPr>
            <w:rFonts w:eastAsia="바탕" w:cs="Arial"/>
            <w:sz w:val="18"/>
            <w:szCs w:val="18"/>
            <w:lang w:eastAsia="zh-CN"/>
          </w:rPr>
          <w:delText>1</w:delText>
        </w:r>
        <w:r w:rsidR="005D1687" w:rsidDel="00371CB1">
          <w:rPr>
            <w:rFonts w:eastAsia="바탕" w:cs="Arial"/>
            <w:sz w:val="18"/>
            <w:szCs w:val="18"/>
            <w:lang w:eastAsia="zh-CN"/>
          </w:rPr>
          <w:delText>770702</w:delText>
        </w:r>
      </w:del>
      <w:ins w:id="7" w:author="Han, Seunghee" w:date="2017-05-29T00:32:00Z">
        <w:r w:rsidRPr="006A45BA">
          <w:rPr>
            <w:rFonts w:eastAsia="바탕" w:cs="Arial"/>
            <w:sz w:val="18"/>
            <w:szCs w:val="18"/>
            <w:lang w:eastAsia="zh-CN"/>
          </w:rPr>
          <w:t>1</w:t>
        </w:r>
        <w:r>
          <w:rPr>
            <w:rFonts w:eastAsia="바탕" w:cs="Arial"/>
            <w:sz w:val="18"/>
            <w:szCs w:val="18"/>
            <w:lang w:eastAsia="zh-CN"/>
          </w:rPr>
          <w:t>70743</w:t>
        </w:r>
      </w:ins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  <w:del w:id="8" w:author="Han, Seunghee" w:date="2017-05-29T00:33:00Z">
        <w:r w:rsidRPr="00C206D6" w:rsidDel="00371CB1">
          <w:rPr>
            <w:rFonts w:ascii="Arial" w:eastAsia="바탕" w:hAnsi="Arial" w:cs="Arial"/>
            <w:sz w:val="16"/>
            <w:szCs w:val="16"/>
            <w:lang w:eastAsia="zh-CN"/>
          </w:rPr>
          <w:delText>WI template de</w:delText>
        </w:r>
        <w:bookmarkStart w:id="9" w:name="_GoBack"/>
        <w:bookmarkEnd w:id="9"/>
        <w:r w:rsidRPr="00C206D6" w:rsidDel="00371CB1">
          <w:rPr>
            <w:rFonts w:ascii="Arial" w:eastAsia="바탕" w:hAnsi="Arial" w:cs="Arial"/>
            <w:sz w:val="16"/>
            <w:szCs w:val="16"/>
            <w:lang w:eastAsia="zh-CN"/>
          </w:rPr>
          <w:delText>c2016</w:delText>
        </w:r>
        <w:r w:rsidR="00AA3E2D" w:rsidDel="00371CB1">
          <w:rPr>
            <w:rFonts w:ascii="Arial" w:eastAsia="바탕" w:hAnsi="Arial" w:cs="Arial"/>
            <w:sz w:val="16"/>
            <w:szCs w:val="16"/>
            <w:lang w:eastAsia="zh-CN"/>
          </w:rPr>
          <w:delText xml:space="preserve"> (RAN #75 adaptation3</w:delText>
        </w:r>
        <w:r w:rsidDel="00371CB1">
          <w:rPr>
            <w:rFonts w:ascii="Arial" w:eastAsia="바탕" w:hAnsi="Arial" w:cs="Arial"/>
            <w:sz w:val="16"/>
            <w:szCs w:val="16"/>
            <w:lang w:eastAsia="zh-CN"/>
          </w:rPr>
          <w:delText>)</w:delText>
        </w:r>
      </w:del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맑은 고딕"/>
          <w:bCs/>
        </w:rPr>
        <w:t>A</w:t>
      </w:r>
      <w:r w:rsidRPr="00A31520">
        <w:rPr>
          <w:rFonts w:eastAsia="맑은 고딕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D612C1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 xml:space="preserve">Study on NR </w:t>
            </w:r>
            <w:del w:id="10" w:author="Han, Seunghee" w:date="2017-05-29T00:40:00Z">
              <w:r w:rsidRPr="006C6442" w:rsidDel="00D612C1">
                <w:rPr>
                  <w:rFonts w:eastAsia="바탕"/>
                  <w:lang w:eastAsia="zh-CN"/>
                </w:rPr>
                <w:delText xml:space="preserve">positioning </w:delText>
              </w:r>
            </w:del>
            <w:ins w:id="11" w:author="Han, Seunghee" w:date="2017-05-29T00:40:00Z">
              <w:r w:rsidR="00D612C1">
                <w:rPr>
                  <w:rFonts w:eastAsia="바탕"/>
                  <w:lang w:eastAsia="zh-CN"/>
                </w:rPr>
                <w:t>P</w:t>
              </w:r>
              <w:r w:rsidR="00D612C1" w:rsidRPr="006C6442">
                <w:rPr>
                  <w:rFonts w:eastAsia="바탕"/>
                  <w:lang w:eastAsia="zh-CN"/>
                </w:rPr>
                <w:t xml:space="preserve">ositioning </w:t>
              </w:r>
            </w:ins>
            <w:del w:id="12" w:author="Han, Seunghee" w:date="2017-05-29T00:33:00Z">
              <w:r w:rsidRPr="006C6442" w:rsidDel="00371CB1">
                <w:rPr>
                  <w:rFonts w:eastAsia="바탕"/>
                  <w:lang w:eastAsia="zh-CN"/>
                </w:rPr>
                <w:delText>technologies</w:delText>
              </w:r>
            </w:del>
            <w:ins w:id="13" w:author="Han, Seunghee" w:date="2017-05-29T00:40:00Z">
              <w:r w:rsidR="00D612C1">
                <w:rPr>
                  <w:rFonts w:eastAsia="바탕"/>
                  <w:lang w:eastAsia="zh-CN"/>
                </w:rPr>
                <w:t>S</w:t>
              </w:r>
            </w:ins>
            <w:ins w:id="14" w:author="Han, Seunghee" w:date="2017-05-29T00:33:00Z">
              <w:r w:rsidR="00371CB1">
                <w:rPr>
                  <w:rFonts w:eastAsia="바탕"/>
                  <w:lang w:eastAsia="zh-CN"/>
                </w:rPr>
                <w:t>upport</w:t>
              </w:r>
            </w:ins>
          </w:p>
        </w:tc>
        <w:tc>
          <w:tcPr>
            <w:tcW w:w="993" w:type="dxa"/>
          </w:tcPr>
          <w:p w:rsidR="004C634D" w:rsidRPr="00251D80" w:rsidRDefault="0064416F" w:rsidP="003D6A61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del w:id="15" w:author="Han, Seunghee" w:date="2017-05-29T00:39:00Z">
              <w:r w:rsidR="0002563D" w:rsidDel="00D612C1">
                <w:rPr>
                  <w:iCs/>
                </w:rPr>
                <w:delText>79</w:delText>
              </w:r>
            </w:del>
            <w:ins w:id="16" w:author="Han, Seunghee" w:date="2017-05-29T00:39:00Z">
              <w:r w:rsidR="00D612C1">
                <w:rPr>
                  <w:iCs/>
                </w:rPr>
                <w:t>8</w:t>
              </w:r>
              <w:del w:id="17" w:author="Han, Seunghee2" w:date="2017-05-29T09:00:00Z">
                <w:r w:rsidR="00D612C1" w:rsidDel="003D6A61">
                  <w:rPr>
                    <w:iCs/>
                  </w:rPr>
                  <w:delText>2</w:delText>
                </w:r>
              </w:del>
            </w:ins>
            <w:ins w:id="18" w:author="Han, Seunghee2" w:date="2017-05-29T09:00:00Z">
              <w:r w:rsidR="003D6A61">
                <w:rPr>
                  <w:iCs/>
                </w:rPr>
                <w:t>1</w:t>
              </w:r>
            </w:ins>
          </w:p>
        </w:tc>
        <w:tc>
          <w:tcPr>
            <w:tcW w:w="1074" w:type="dxa"/>
          </w:tcPr>
          <w:p w:rsidR="004C634D" w:rsidRPr="00FB33DB" w:rsidRDefault="0064416F" w:rsidP="003D6A61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del w:id="19" w:author="Han, Seunghee" w:date="2017-05-29T00:39:00Z">
              <w:r w:rsidR="0002563D" w:rsidDel="00D612C1">
                <w:rPr>
                  <w:iCs/>
                </w:rPr>
                <w:delText>80</w:delText>
              </w:r>
            </w:del>
            <w:ins w:id="20" w:author="Han, Seunghee" w:date="2017-05-29T00:39:00Z">
              <w:r w:rsidR="00D612C1">
                <w:rPr>
                  <w:iCs/>
                </w:rPr>
                <w:t>8</w:t>
              </w:r>
              <w:del w:id="21" w:author="Han, Seunghee2" w:date="2017-05-29T09:00:00Z">
                <w:r w:rsidR="00D612C1" w:rsidDel="003D6A61">
                  <w:rPr>
                    <w:iCs/>
                  </w:rPr>
                  <w:delText>3</w:delText>
                </w:r>
              </w:del>
            </w:ins>
            <w:ins w:id="22" w:author="Han, Seunghee2" w:date="2017-05-29T09:00:00Z">
              <w:r w:rsidR="003D6A61">
                <w:rPr>
                  <w:iCs/>
                </w:rPr>
                <w:t>2</w:t>
              </w:r>
            </w:ins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ins w:id="23" w:author="Han, Seunghee" w:date="2017-05-29T00:34:00Z">
        <w:r w:rsidR="00371CB1">
          <w:rPr>
            <w:color w:val="0000FF"/>
          </w:rPr>
          <w:t xml:space="preserve"> </w:t>
        </w:r>
      </w:ins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 w:rsidRPr="00371CB1">
              <w:rPr>
                <w:rPrChange w:id="24" w:author="Han, Seunghee" w:date="2017-05-29T00:34:00Z">
                  <w:rPr>
                    <w:color w:val="1F497D"/>
                  </w:rPr>
                </w:rPrChange>
              </w:rPr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C267EC" w:rsidP="00890321">
            <w:pPr>
              <w:pStyle w:val="TAL"/>
            </w:pPr>
            <w:hyperlink r:id="rId14" w:history="1">
              <w:r w:rsidR="00784687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7EC" w:rsidRDefault="00C267EC">
      <w:r>
        <w:separator/>
      </w:r>
    </w:p>
  </w:endnote>
  <w:endnote w:type="continuationSeparator" w:id="0">
    <w:p w:rsidR="00C267EC" w:rsidRDefault="00C2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7EC" w:rsidRDefault="00C267EC">
      <w:r>
        <w:separator/>
      </w:r>
    </w:p>
  </w:footnote>
  <w:footnote w:type="continuationSeparator" w:id="0">
    <w:p w:rsidR="00C267EC" w:rsidRDefault="00C26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, Seunghee">
    <w15:presenceInfo w15:providerId="None" w15:userId="Han, Seunghee"/>
  </w15:person>
  <w15:person w15:author="Han, Seunghee2">
    <w15:presenceInfo w15:providerId="None" w15:userId="Han, Seunghe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C86"/>
    <w:rsid w:val="001C67DB"/>
    <w:rsid w:val="001C718D"/>
    <w:rsid w:val="001E268D"/>
    <w:rsid w:val="001E2E97"/>
    <w:rsid w:val="001E41F8"/>
    <w:rsid w:val="001F7EB4"/>
    <w:rsid w:val="002000C2"/>
    <w:rsid w:val="00202546"/>
    <w:rsid w:val="00205F25"/>
    <w:rsid w:val="00206AA7"/>
    <w:rsid w:val="00215A05"/>
    <w:rsid w:val="00221B1E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1CB1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D6A61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2A20"/>
    <w:rsid w:val="00502CD2"/>
    <w:rsid w:val="005111B7"/>
    <w:rsid w:val="00512389"/>
    <w:rsid w:val="00516FBB"/>
    <w:rsid w:val="0052201A"/>
    <w:rsid w:val="00524E77"/>
    <w:rsid w:val="0053328F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A65"/>
    <w:rsid w:val="00722267"/>
    <w:rsid w:val="0073289D"/>
    <w:rsid w:val="007329F0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7A52"/>
    <w:rsid w:val="00AA0D6A"/>
    <w:rsid w:val="00AA3E2D"/>
    <w:rsid w:val="00AA67D3"/>
    <w:rsid w:val="00AB58BF"/>
    <w:rsid w:val="00AB6BE9"/>
    <w:rsid w:val="00AC34B0"/>
    <w:rsid w:val="00AD77C4"/>
    <w:rsid w:val="00AE25BF"/>
    <w:rsid w:val="00B03C01"/>
    <w:rsid w:val="00B078D6"/>
    <w:rsid w:val="00B1193B"/>
    <w:rsid w:val="00B1248D"/>
    <w:rsid w:val="00B14709"/>
    <w:rsid w:val="00B3015C"/>
    <w:rsid w:val="00B344D8"/>
    <w:rsid w:val="00B45094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220DA"/>
    <w:rsid w:val="00D239F3"/>
    <w:rsid w:val="00D2663F"/>
    <w:rsid w:val="00D31CC8"/>
    <w:rsid w:val="00D612C1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B127E"/>
    <w:rsid w:val="00FB33DB"/>
    <w:rsid w:val="00FB5644"/>
    <w:rsid w:val="00FB7234"/>
    <w:rsid w:val="00FC0804"/>
    <w:rsid w:val="00FC3B6D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1F0E4-B30A-4CDA-99D8-2F5517DE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11238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Han, Seunghee2</cp:lastModifiedBy>
  <cp:revision>4</cp:revision>
  <cp:lastPrinted>2000-02-29T16:31:00Z</cp:lastPrinted>
  <dcterms:created xsi:type="dcterms:W3CDTF">2017-05-29T15:59:00Z</dcterms:created>
  <dcterms:modified xsi:type="dcterms:W3CDTF">2017-05-29T20:06:00Z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